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49F" w:rsidRDefault="00590439">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 Meeting #95</w:t>
      </w:r>
      <w:r>
        <w:rPr>
          <w:rFonts w:ascii="Arial" w:eastAsia="Arial Unicode MS" w:hAnsi="Arial" w:cs="Arial"/>
          <w:b/>
          <w:bCs/>
          <w:sz w:val="24"/>
        </w:rPr>
        <w:tab/>
        <w:t>S2-130574</w:t>
      </w:r>
    </w:p>
    <w:p w:rsidR="0085749F" w:rsidRDefault="0085749F">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szCs w:val="24"/>
        </w:rPr>
        <w:t>Prague, Czech Republic - 28 January - 01 February 2013</w:t>
      </w:r>
      <w:r>
        <w:rPr>
          <w:rFonts w:ascii="Arial" w:eastAsia="Arial Unicode MS" w:hAnsi="Arial" w:cs="Arial"/>
          <w:b/>
          <w:bCs/>
        </w:rPr>
        <w:tab/>
        <w:t>(</w:t>
      </w:r>
      <w:r w:rsidR="00590439">
        <w:rPr>
          <w:rFonts w:ascii="Arial" w:eastAsia="Arial Unicode MS" w:hAnsi="Arial" w:cs="Arial"/>
          <w:b/>
          <w:bCs/>
        </w:rPr>
        <w:t xml:space="preserve">merging </w:t>
      </w:r>
      <w:r>
        <w:rPr>
          <w:rFonts w:ascii="Arial" w:eastAsia="Arial Unicode MS" w:hAnsi="Arial" w:cs="Arial"/>
          <w:b/>
          <w:bCs/>
        </w:rPr>
        <w:t>of S2-13</w:t>
      </w:r>
      <w:r w:rsidR="00590439">
        <w:rPr>
          <w:rFonts w:ascii="Arial" w:eastAsia="Arial Unicode MS" w:hAnsi="Arial" w:cs="Arial"/>
          <w:b/>
          <w:bCs/>
        </w:rPr>
        <w:t>0172 and S2-130131</w:t>
      </w:r>
      <w:r>
        <w:rPr>
          <w:rFonts w:ascii="Arial" w:eastAsia="Arial Unicode MS" w:hAnsi="Arial" w:cs="Arial"/>
          <w:b/>
          <w:bCs/>
        </w:rPr>
        <w:t>)</w:t>
      </w:r>
    </w:p>
    <w:p w:rsidR="0085749F" w:rsidRDefault="0085749F">
      <w:pPr>
        <w:rPr>
          <w:rFonts w:ascii="Arial" w:hAnsi="Arial" w:cs="Arial"/>
        </w:rPr>
      </w:pPr>
    </w:p>
    <w:p w:rsidR="0085749F" w:rsidRDefault="0085749F">
      <w:pPr>
        <w:ind w:left="2127" w:hanging="2127"/>
        <w:rPr>
          <w:rFonts w:ascii="Arial" w:hAnsi="Arial" w:cs="Arial"/>
          <w:b/>
        </w:rPr>
      </w:pPr>
      <w:r>
        <w:rPr>
          <w:rFonts w:ascii="Arial" w:hAnsi="Arial" w:cs="Arial"/>
          <w:b/>
        </w:rPr>
        <w:t>Source:</w:t>
      </w:r>
      <w:r>
        <w:rPr>
          <w:rFonts w:ascii="Arial" w:hAnsi="Arial" w:cs="Arial"/>
          <w:b/>
        </w:rPr>
        <w:tab/>
      </w:r>
      <w:r w:rsidR="0055314A">
        <w:rPr>
          <w:rFonts w:ascii="Arial" w:hAnsi="Arial" w:cs="Arial"/>
          <w:b/>
        </w:rPr>
        <w:t>Qualcomm Incorporated</w:t>
      </w:r>
      <w:r w:rsidR="00534B71">
        <w:rPr>
          <w:rFonts w:ascii="Arial" w:hAnsi="Arial" w:cs="Arial"/>
          <w:b/>
        </w:rPr>
        <w:t>, Huawei</w:t>
      </w:r>
      <w:r w:rsidR="00590439">
        <w:rPr>
          <w:rFonts w:ascii="Arial" w:hAnsi="Arial" w:cs="Arial" w:hint="eastAsia"/>
          <w:b/>
          <w:lang w:eastAsia="zh-CN"/>
        </w:rPr>
        <w:t xml:space="preserve">, </w:t>
      </w:r>
      <w:proofErr w:type="spellStart"/>
      <w:r w:rsidR="00590439">
        <w:rPr>
          <w:rFonts w:ascii="Arial" w:hAnsi="Arial" w:cs="Arial" w:hint="eastAsia"/>
          <w:b/>
          <w:lang w:eastAsia="zh-CN"/>
        </w:rPr>
        <w:t>Hisilicon</w:t>
      </w:r>
      <w:proofErr w:type="spellEnd"/>
    </w:p>
    <w:p w:rsidR="0085749F" w:rsidRDefault="0085749F">
      <w:pPr>
        <w:ind w:left="2127" w:hanging="2127"/>
        <w:rPr>
          <w:rFonts w:ascii="Arial" w:hAnsi="Arial" w:cs="Arial"/>
          <w:b/>
        </w:rPr>
      </w:pPr>
      <w:r>
        <w:rPr>
          <w:rFonts w:ascii="Arial" w:hAnsi="Arial" w:cs="Arial"/>
          <w:b/>
        </w:rPr>
        <w:t>Title:</w:t>
      </w:r>
      <w:r>
        <w:rPr>
          <w:rFonts w:ascii="Arial" w:hAnsi="Arial" w:cs="Arial"/>
          <w:b/>
        </w:rPr>
        <w:tab/>
      </w:r>
      <w:r w:rsidR="0055314A">
        <w:rPr>
          <w:rFonts w:ascii="Arial" w:hAnsi="Arial" w:cs="Arial"/>
          <w:b/>
        </w:rPr>
        <w:t>Revision of key issue 1 for identification of service providers/PLMNs</w:t>
      </w:r>
    </w:p>
    <w:p w:rsidR="0055314A" w:rsidRDefault="0085749F">
      <w:pPr>
        <w:ind w:left="2127" w:hanging="2127"/>
        <w:rPr>
          <w:rFonts w:ascii="Arial" w:hAnsi="Arial" w:cs="Arial"/>
          <w:b/>
        </w:rPr>
      </w:pPr>
      <w:r>
        <w:rPr>
          <w:rFonts w:ascii="Arial" w:hAnsi="Arial" w:cs="Arial"/>
          <w:b/>
        </w:rPr>
        <w:t>Document for:</w:t>
      </w:r>
      <w:r>
        <w:rPr>
          <w:rFonts w:ascii="Arial" w:hAnsi="Arial" w:cs="Arial"/>
          <w:b/>
        </w:rPr>
        <w:tab/>
      </w:r>
      <w:r w:rsidR="0055314A">
        <w:rPr>
          <w:rFonts w:ascii="Arial" w:hAnsi="Arial" w:cs="Arial"/>
          <w:b/>
        </w:rPr>
        <w:t>Approval</w:t>
      </w:r>
    </w:p>
    <w:p w:rsidR="0085749F" w:rsidRDefault="0085749F">
      <w:pPr>
        <w:ind w:left="2127" w:hanging="2127"/>
        <w:rPr>
          <w:rFonts w:ascii="Arial" w:hAnsi="Arial" w:cs="Arial"/>
          <w:b/>
        </w:rPr>
      </w:pPr>
      <w:r>
        <w:rPr>
          <w:rFonts w:ascii="Arial" w:hAnsi="Arial" w:cs="Arial"/>
          <w:b/>
        </w:rPr>
        <w:t>Agenda Item:</w:t>
      </w:r>
      <w:r>
        <w:rPr>
          <w:rFonts w:ascii="Arial" w:hAnsi="Arial" w:cs="Arial"/>
          <w:b/>
        </w:rPr>
        <w:tab/>
      </w:r>
      <w:r w:rsidR="00E979E1">
        <w:rPr>
          <w:rFonts w:ascii="Arial" w:hAnsi="Arial" w:cs="Arial"/>
          <w:b/>
        </w:rPr>
        <w:t>8.14</w:t>
      </w:r>
    </w:p>
    <w:p w:rsidR="0085749F" w:rsidRDefault="0085749F">
      <w:pPr>
        <w:ind w:left="2127" w:hanging="2127"/>
        <w:rPr>
          <w:rFonts w:ascii="Arial" w:hAnsi="Arial" w:cs="Arial"/>
          <w:b/>
        </w:rPr>
      </w:pPr>
      <w:r>
        <w:rPr>
          <w:rFonts w:ascii="Arial" w:hAnsi="Arial" w:cs="Arial"/>
          <w:b/>
        </w:rPr>
        <w:t>Work Item / Release:</w:t>
      </w:r>
      <w:r>
        <w:rPr>
          <w:rFonts w:ascii="Arial" w:hAnsi="Arial" w:cs="Arial"/>
          <w:b/>
        </w:rPr>
        <w:tab/>
      </w:r>
      <w:r w:rsidR="0055314A">
        <w:rPr>
          <w:rFonts w:ascii="Arial" w:hAnsi="Arial" w:cs="Arial"/>
          <w:b/>
        </w:rPr>
        <w:t>WORM</w:t>
      </w:r>
    </w:p>
    <w:p w:rsidR="0085749F" w:rsidRDefault="0085749F">
      <w:pPr>
        <w:rPr>
          <w:rFonts w:ascii="Arial" w:hAnsi="Arial" w:cs="Arial"/>
          <w:i/>
        </w:rPr>
      </w:pPr>
      <w:r>
        <w:rPr>
          <w:rFonts w:ascii="Arial" w:hAnsi="Arial" w:cs="Arial"/>
          <w:i/>
        </w:rPr>
        <w:t>Abstract of the contribution:</w:t>
      </w:r>
      <w:r w:rsidR="00FB29AD" w:rsidRPr="00FB29AD">
        <w:rPr>
          <w:rFonts w:ascii="Arial" w:hAnsi="Arial" w:cs="Arial"/>
          <w:i/>
        </w:rPr>
        <w:t xml:space="preserve"> </w:t>
      </w:r>
      <w:r w:rsidR="00FB29AD">
        <w:rPr>
          <w:rFonts w:ascii="Arial" w:hAnsi="Arial" w:cs="Arial"/>
          <w:i/>
        </w:rPr>
        <w:t>this contribution proposes an enhancement of key issue 1 to consider the identity of the service providers/PLMNs.</w:t>
      </w:r>
    </w:p>
    <w:p w:rsidR="0085749F" w:rsidRDefault="002F2377" w:rsidP="002F2377">
      <w:pPr>
        <w:pStyle w:val="Heading1"/>
        <w:numPr>
          <w:ilvl w:val="0"/>
          <w:numId w:val="25"/>
        </w:numPr>
      </w:pPr>
      <w:r>
        <w:t>Discussion</w:t>
      </w:r>
    </w:p>
    <w:p w:rsidR="00BB7C63" w:rsidRPr="00BB7C63" w:rsidRDefault="00BB7C63" w:rsidP="00BB7C63">
      <w:pPr>
        <w:rPr>
          <w:rFonts w:ascii="Arial" w:hAnsi="Arial" w:cs="Arial"/>
        </w:rPr>
      </w:pPr>
      <w:r w:rsidRPr="00BB7C63">
        <w:rPr>
          <w:rFonts w:ascii="Arial" w:hAnsi="Arial" w:cs="Arial"/>
        </w:rPr>
        <w:t xml:space="preserve">Key issue 1 highlights the need to enable an operator to provide policies to the device that allow the device to determine whether WLAN is preferable to specific 3GPP RATs, and vice versa. </w:t>
      </w:r>
    </w:p>
    <w:p w:rsidR="00BB7C63" w:rsidRPr="00BB7C63" w:rsidRDefault="00BB7C63" w:rsidP="00BB7C63">
      <w:pPr>
        <w:ind w:right="-99"/>
        <w:rPr>
          <w:rFonts w:ascii="Arial" w:hAnsi="Arial" w:cs="Arial"/>
        </w:rPr>
      </w:pPr>
      <w:r w:rsidRPr="00BB7C63">
        <w:rPr>
          <w:rFonts w:ascii="Arial" w:hAnsi="Arial" w:cs="Arial"/>
        </w:rPr>
        <w:t xml:space="preserve">In </w:t>
      </w:r>
      <w:r>
        <w:rPr>
          <w:rFonts w:ascii="Arial" w:hAnsi="Arial" w:cs="Arial"/>
        </w:rPr>
        <w:t>some</w:t>
      </w:r>
      <w:r w:rsidRPr="00BB7C63">
        <w:rPr>
          <w:rFonts w:ascii="Arial" w:hAnsi="Arial" w:cs="Arial"/>
        </w:rPr>
        <w:t xml:space="preserve"> scenario</w:t>
      </w:r>
      <w:r>
        <w:rPr>
          <w:rFonts w:ascii="Arial" w:hAnsi="Arial" w:cs="Arial"/>
        </w:rPr>
        <w:t>s</w:t>
      </w:r>
      <w:r w:rsidRPr="00BB7C63">
        <w:rPr>
          <w:rFonts w:ascii="Arial" w:hAnsi="Arial" w:cs="Arial"/>
        </w:rPr>
        <w:t xml:space="preserve">, the operator </w:t>
      </w:r>
      <w:r>
        <w:rPr>
          <w:rFonts w:ascii="Arial" w:hAnsi="Arial" w:cs="Arial"/>
        </w:rPr>
        <w:t>may decide</w:t>
      </w:r>
      <w:r w:rsidRPr="00BB7C63">
        <w:rPr>
          <w:rFonts w:ascii="Arial" w:hAnsi="Arial" w:cs="Arial"/>
        </w:rPr>
        <w:t xml:space="preserve"> that, for certain IP traffic, a WLAN AN of a service provider SP1 (e.g. a PLMN 1) is preferable to certain 3GPP access technologies</w:t>
      </w:r>
      <w:r>
        <w:rPr>
          <w:rFonts w:ascii="Arial" w:hAnsi="Arial" w:cs="Arial"/>
        </w:rPr>
        <w:t xml:space="preserve"> </w:t>
      </w:r>
      <w:r w:rsidRPr="00BB7C63">
        <w:rPr>
          <w:rFonts w:ascii="Arial" w:hAnsi="Arial" w:cs="Arial"/>
        </w:rPr>
        <w:t>(e.g. for certain traffic, HPLMN WLAN may be preferable to HPLMN LTE or VPLMN LTE in order to offload the LTE network and possibly benefit from cheaper roaming)</w:t>
      </w:r>
      <w:r>
        <w:rPr>
          <w:rFonts w:ascii="Arial" w:hAnsi="Arial" w:cs="Arial"/>
        </w:rPr>
        <w:t>. This may apply to such 3GPP access technologies belonging to any PLMNs, or belonging</w:t>
      </w:r>
      <w:r w:rsidRPr="00BB7C63">
        <w:rPr>
          <w:rFonts w:ascii="Arial" w:hAnsi="Arial" w:cs="Arial"/>
        </w:rPr>
        <w:t xml:space="preserve"> </w:t>
      </w:r>
      <w:r>
        <w:rPr>
          <w:rFonts w:ascii="Arial" w:hAnsi="Arial" w:cs="Arial"/>
        </w:rPr>
        <w:t xml:space="preserve">to </w:t>
      </w:r>
      <w:r w:rsidRPr="00BB7C63">
        <w:rPr>
          <w:rFonts w:ascii="Arial" w:hAnsi="Arial" w:cs="Arial"/>
        </w:rPr>
        <w:t>a specific PLMN</w:t>
      </w:r>
      <w:r>
        <w:rPr>
          <w:rFonts w:ascii="Arial" w:hAnsi="Arial" w:cs="Arial"/>
        </w:rPr>
        <w:t xml:space="preserve">. The operator may also decide that </w:t>
      </w:r>
      <w:r w:rsidRPr="00BB7C63">
        <w:rPr>
          <w:rFonts w:ascii="Arial" w:hAnsi="Arial" w:cs="Arial"/>
        </w:rPr>
        <w:t xml:space="preserve">the same 3GPP access technologies </w:t>
      </w:r>
      <w:r>
        <w:rPr>
          <w:rFonts w:ascii="Arial" w:hAnsi="Arial" w:cs="Arial"/>
        </w:rPr>
        <w:t xml:space="preserve">(possibly </w:t>
      </w:r>
      <w:r w:rsidRPr="00BB7C63">
        <w:rPr>
          <w:rFonts w:ascii="Arial" w:hAnsi="Arial" w:cs="Arial"/>
        </w:rPr>
        <w:t>of a specific PLMN</w:t>
      </w:r>
      <w:r>
        <w:rPr>
          <w:rFonts w:ascii="Arial" w:hAnsi="Arial" w:cs="Arial"/>
        </w:rPr>
        <w:t>)</w:t>
      </w:r>
      <w:r w:rsidRPr="00BB7C63">
        <w:rPr>
          <w:rFonts w:ascii="Arial" w:hAnsi="Arial" w:cs="Arial"/>
        </w:rPr>
        <w:t xml:space="preserve"> may be preferable to WLAN when provided by certain access providers. As an example, HPLMN WLAN </w:t>
      </w:r>
      <w:r>
        <w:rPr>
          <w:rFonts w:ascii="Arial" w:hAnsi="Arial" w:cs="Arial"/>
        </w:rPr>
        <w:t xml:space="preserve">may be </w:t>
      </w:r>
      <w:r w:rsidRPr="00BB7C63">
        <w:rPr>
          <w:rFonts w:ascii="Arial" w:hAnsi="Arial" w:cs="Arial"/>
        </w:rPr>
        <w:t xml:space="preserve">preferable to both HPLMN LTE and VPLMN LTE, but HPLMN LTE and VPLMN LTE </w:t>
      </w:r>
      <w:r>
        <w:rPr>
          <w:rFonts w:ascii="Arial" w:hAnsi="Arial" w:cs="Arial"/>
        </w:rPr>
        <w:t xml:space="preserve">may be </w:t>
      </w:r>
      <w:r w:rsidRPr="00BB7C63">
        <w:rPr>
          <w:rFonts w:ascii="Arial" w:hAnsi="Arial" w:cs="Arial"/>
        </w:rPr>
        <w:t xml:space="preserve">preferable to </w:t>
      </w:r>
      <w:r>
        <w:rPr>
          <w:rFonts w:ascii="Arial" w:hAnsi="Arial" w:cs="Arial"/>
        </w:rPr>
        <w:t xml:space="preserve">a </w:t>
      </w:r>
      <w:r w:rsidRPr="00BB7C63">
        <w:rPr>
          <w:rFonts w:ascii="Arial" w:hAnsi="Arial" w:cs="Arial"/>
        </w:rPr>
        <w:t xml:space="preserve">non-HPLMN WLAN. In this scenario, the operator </w:t>
      </w:r>
      <w:r>
        <w:rPr>
          <w:rFonts w:ascii="Arial" w:hAnsi="Arial" w:cs="Arial"/>
        </w:rPr>
        <w:t xml:space="preserve">may </w:t>
      </w:r>
      <w:r w:rsidRPr="00BB7C63">
        <w:rPr>
          <w:rFonts w:ascii="Arial" w:hAnsi="Arial" w:cs="Arial"/>
        </w:rPr>
        <w:t>desir</w:t>
      </w:r>
      <w:r>
        <w:rPr>
          <w:rFonts w:ascii="Arial" w:hAnsi="Arial" w:cs="Arial"/>
        </w:rPr>
        <w:t>e</w:t>
      </w:r>
      <w:r w:rsidRPr="00BB7C63">
        <w:rPr>
          <w:rFonts w:ascii="Arial" w:hAnsi="Arial" w:cs="Arial"/>
        </w:rPr>
        <w:t xml:space="preserve"> to indicate to the UE which 3GPP RAT types are preferable to WLAN and specifically for what service providers.</w:t>
      </w:r>
    </w:p>
    <w:p w:rsidR="00BB7C63" w:rsidRPr="00BB7C63" w:rsidRDefault="00BB7C63" w:rsidP="00BB7C63">
      <w:pPr>
        <w:rPr>
          <w:rFonts w:ascii="Arial" w:hAnsi="Arial" w:cs="Arial"/>
        </w:rPr>
      </w:pPr>
      <w:r w:rsidRPr="00BB7C63">
        <w:rPr>
          <w:rFonts w:ascii="Arial" w:hAnsi="Arial" w:cs="Arial"/>
        </w:rPr>
        <w:t xml:space="preserve">We propose that a new scenario is added to key issue 1 to consider </w:t>
      </w:r>
      <w:r>
        <w:rPr>
          <w:rFonts w:ascii="Arial" w:hAnsi="Arial" w:cs="Arial"/>
        </w:rPr>
        <w:t>the identity of the network providing access over the specific RATs and WLAN</w:t>
      </w:r>
      <w:r w:rsidRPr="00BB7C63">
        <w:rPr>
          <w:rFonts w:ascii="Arial" w:hAnsi="Arial" w:cs="Arial"/>
        </w:rPr>
        <w:t>.</w:t>
      </w:r>
    </w:p>
    <w:p w:rsidR="00227578" w:rsidRDefault="00FB29AD">
      <w:pPr>
        <w:rPr>
          <w:rFonts w:ascii="Arial" w:hAnsi="Arial" w:cs="Arial"/>
        </w:rPr>
      </w:pPr>
      <w:r>
        <w:rPr>
          <w:rFonts w:ascii="Arial" w:hAnsi="Arial" w:cs="Arial"/>
        </w:rPr>
        <w:t xml:space="preserve">The solution does not propose that ANDSF will interfere with target cell selection during PS handover or cell reselection. The ANDSF rules augmented according to this proposal will be used only after the UE is in a </w:t>
      </w:r>
      <w:proofErr w:type="gramStart"/>
      <w:r>
        <w:rPr>
          <w:rFonts w:ascii="Arial" w:hAnsi="Arial" w:cs="Arial"/>
        </w:rPr>
        <w:t>specific</w:t>
      </w:r>
      <w:proofErr w:type="gramEnd"/>
      <w:r>
        <w:rPr>
          <w:rFonts w:ascii="Arial" w:hAnsi="Arial" w:cs="Arial"/>
        </w:rPr>
        <w:t xml:space="preserve"> 3GPP cell.</w:t>
      </w:r>
    </w:p>
    <w:p w:rsidR="00227578" w:rsidRDefault="002F2377" w:rsidP="002F2377">
      <w:pPr>
        <w:pStyle w:val="Heading1"/>
        <w:numPr>
          <w:ilvl w:val="0"/>
          <w:numId w:val="25"/>
        </w:numPr>
      </w:pPr>
      <w:r>
        <w:t>Proposed Changes</w:t>
      </w:r>
    </w:p>
    <w:p w:rsidR="002F2377" w:rsidRDefault="002F2377" w:rsidP="002F2377"/>
    <w:p w:rsidR="002F2377" w:rsidRPr="002F2377" w:rsidRDefault="002F2377" w:rsidP="002F2377">
      <w:r>
        <w:t>================================= Begin of changes ==================================</w:t>
      </w:r>
    </w:p>
    <w:p w:rsidR="00227578" w:rsidRDefault="00227578" w:rsidP="00227578">
      <w:pPr>
        <w:pStyle w:val="Heading1"/>
      </w:pPr>
      <w:r>
        <w:t>Key Issues and Objectives</w:t>
      </w:r>
      <w:bookmarkStart w:id="0" w:name="_Toc277071350"/>
      <w:bookmarkStart w:id="1" w:name="_Toc289433329"/>
      <w:bookmarkStart w:id="2" w:name="_Toc325577751"/>
      <w:bookmarkStart w:id="3" w:name="_Toc325577907"/>
      <w:r>
        <w:tab/>
      </w:r>
      <w:bookmarkEnd w:id="0"/>
      <w:bookmarkEnd w:id="1"/>
      <w:bookmarkEnd w:id="2"/>
      <w:bookmarkEnd w:id="3"/>
      <w:r>
        <w:t xml:space="preserve"> </w:t>
      </w:r>
    </w:p>
    <w:p w:rsidR="00227578" w:rsidRDefault="00227578" w:rsidP="00227578">
      <w:pPr>
        <w:pStyle w:val="Heading2"/>
      </w:pPr>
      <w:bookmarkStart w:id="4" w:name="_Toc277071351"/>
      <w:bookmarkStart w:id="5" w:name="_Toc289433330"/>
      <w:bookmarkStart w:id="6" w:name="_Toc325577988"/>
      <w:bookmarkStart w:id="7" w:name="_Toc345059642"/>
      <w:r>
        <w:t>4.1</w:t>
      </w:r>
      <w:r>
        <w:tab/>
      </w:r>
      <w:bookmarkEnd w:id="4"/>
      <w:bookmarkEnd w:id="5"/>
      <w:r>
        <w:t>Key Issues</w:t>
      </w:r>
      <w:bookmarkEnd w:id="6"/>
      <w:bookmarkEnd w:id="7"/>
    </w:p>
    <w:p w:rsidR="00227578" w:rsidRDefault="00227578" w:rsidP="00227578">
      <w:pPr>
        <w:pStyle w:val="Heading3"/>
      </w:pPr>
      <w:bookmarkStart w:id="8" w:name="_Toc345059643"/>
      <w:r>
        <w:t>4.1.1</w:t>
      </w:r>
      <w:r>
        <w:tab/>
        <w:t>Key Issue 1: ANDSF WLAN Preferences With Respect To Specific 3GPP RATs</w:t>
      </w:r>
      <w:bookmarkEnd w:id="8"/>
    </w:p>
    <w:p w:rsidR="00227578" w:rsidRDefault="00227578" w:rsidP="00227578">
      <w:pPr>
        <w:ind w:right="-99"/>
      </w:pPr>
      <w:r>
        <w:t xml:space="preserve">In the EPS, ANDSF has defined mechanisms that enable devices to determine which access technology is preferable for certain IP traffic under specific conditions (e.g. through the use of ISRP). At present ANDSF does not provide for mechanisms to indicate preferences with granularity at the 3GPP RAT level within network policies. This restricts the ability for the operator to provide policies that favour a specific 3GPP RAT over another one with reference to the WLAN preference. </w:t>
      </w:r>
      <w:ins w:id="9" w:author="Qualcomm7" w:date="2013-01-30T03:15:00Z">
        <w:r w:rsidR="00534B71">
          <w:t>In addition, at present ANDSF does not provide for mechanisms to indicate preferences related to the various RATs and the related PLMN or service providers.</w:t>
        </w:r>
      </w:ins>
    </w:p>
    <w:p w:rsidR="00227578" w:rsidRDefault="00227578" w:rsidP="00227578">
      <w:pPr>
        <w:ind w:right="-99"/>
      </w:pPr>
      <w:r>
        <w:lastRenderedPageBreak/>
        <w:t>Key issue 1 is described based on the following scenario</w:t>
      </w:r>
      <w:ins w:id="10" w:author="Qualcomm1" w:date="2013-01-10T17:08:00Z">
        <w:r>
          <w:t>s</w:t>
        </w:r>
      </w:ins>
      <w:r>
        <w:t xml:space="preserve">. A multi-mode UE supporting 3GPP RATs and WLAN may be connected to both a 3GPP access and WLAN, or only to one of the two accesses. When RAT mobility occurs, the UE uses ANDSF policies to determine whether IP traffic should be routed over the 3GPP access or over WLAN. The UE applies the ANDSF policies that indicate that for certain IP traffic a 3GPP access is preferable to WLAN independently of the RAT type. </w:t>
      </w:r>
    </w:p>
    <w:p w:rsidR="00534B71" w:rsidRDefault="00534B71" w:rsidP="00534B71">
      <w:pPr>
        <w:pStyle w:val="Heading4"/>
        <w:rPr>
          <w:ins w:id="11" w:author="Qualcomm7" w:date="2013-01-30T03:14:00Z"/>
        </w:rPr>
      </w:pPr>
      <w:ins w:id="12" w:author="Qualcomm7" w:date="2013-01-30T03:14:00Z">
        <w:r>
          <w:t>4.1.1.1</w:t>
        </w:r>
        <w:r w:rsidRPr="00482FDF">
          <w:tab/>
        </w:r>
        <w:r>
          <w:t>Scenario 1: 3GPP RAT Type Preference</w:t>
        </w:r>
      </w:ins>
    </w:p>
    <w:p w:rsidR="00227578" w:rsidRDefault="00227578" w:rsidP="00227578">
      <w:pPr>
        <w:ind w:right="-99"/>
      </w:pPr>
      <w:r>
        <w:t>In this scenario, the operator determines that, for certain IP traffic, WLAN is preferable to certain 3GPP access technologies (e.g. for certain traffic, WLAN may be preferable to UTRAN) but other 3GPP access technologies (e.g. E-UTRAN) are preferable to WLAN. In this scenario, the operator desires to indicate to the UE which 3GPP RAT types are preferable to WLAN and for which 3GPP RAT types WLAN is preferable.</w:t>
      </w:r>
    </w:p>
    <w:p w:rsidR="00534B71" w:rsidRDefault="00534B71" w:rsidP="00534B71">
      <w:pPr>
        <w:pStyle w:val="Heading4"/>
        <w:rPr>
          <w:ins w:id="13" w:author="Qualcomm7" w:date="2013-01-30T03:14:00Z"/>
        </w:rPr>
      </w:pPr>
      <w:ins w:id="14" w:author="Qualcomm7" w:date="2013-01-30T03:14:00Z">
        <w:r>
          <w:t>4.1.1</w:t>
        </w:r>
        <w:proofErr w:type="gramStart"/>
        <w:r>
          <w:t>.X</w:t>
        </w:r>
        <w:proofErr w:type="gramEnd"/>
        <w:r w:rsidRPr="00482FDF">
          <w:tab/>
        </w:r>
        <w:r>
          <w:t>Scenario 2: Service Provider Preference</w:t>
        </w:r>
      </w:ins>
    </w:p>
    <w:p w:rsidR="00534B71" w:rsidRDefault="00534B71" w:rsidP="00534B71">
      <w:pPr>
        <w:ind w:right="-99"/>
        <w:rPr>
          <w:ins w:id="15" w:author="Qualcomm7" w:date="2013-01-30T03:14:00Z"/>
        </w:rPr>
      </w:pPr>
      <w:ins w:id="16" w:author="Qualcomm7" w:date="2013-01-30T03:14:00Z">
        <w:r>
          <w:t xml:space="preserve">In this scenario, the operator determines that, for certain IP traffic, a WLAN AN of a service provider SP1 (e.g. a PLMN 1) is preferable to certain 3GPP access technologies of a specific PLMN (e.g. for certain traffic, HPLMN WLAN may be preferable to HPLMN LTE or VPLMN LTE in order to offload the LTE network and possibly benefit from cheaper roaming), but the same 3GPP access technologies of a specific PLMN may be preferable to WLAN when provided by certain access providers. As an example, HPLMN WLAN is preferable to both HPLMN LTE and VPLMN LTE, but HPLMN LTE and VPLMN LTE are preferable to non-HPLMN WLAN. In this scenario, the operator desires to indicate to the UE which 3GPP RAT types are preferable to WLAN and specifically for what service providers. In another example, the WLAN of the PLMN is connected to over the cellular link is preferred to the 3GPP access, but the 3GPP access is preferred over the WLAN of other PLMNs. </w:t>
        </w:r>
      </w:ins>
    </w:p>
    <w:p w:rsidR="00227578" w:rsidRDefault="00227578" w:rsidP="00227578"/>
    <w:p w:rsidR="002F2377" w:rsidRPr="002F2377" w:rsidRDefault="002F2377" w:rsidP="002F2377">
      <w:r>
        <w:t>================================= End of changes ==================================</w:t>
      </w:r>
    </w:p>
    <w:p w:rsidR="00227578" w:rsidRDefault="00227578">
      <w:pPr>
        <w:rPr>
          <w:rFonts w:ascii="Arial" w:hAnsi="Arial" w:cs="Arial"/>
        </w:rPr>
      </w:pPr>
      <w:bookmarkStart w:id="17" w:name="_GoBack"/>
      <w:bookmarkEnd w:id="17"/>
    </w:p>
    <w:sectPr w:rsidR="0022757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F75" w:rsidRDefault="00123F75">
      <w:r>
        <w:separator/>
      </w:r>
    </w:p>
    <w:p w:rsidR="00123F75" w:rsidRDefault="00123F75"/>
  </w:endnote>
  <w:endnote w:type="continuationSeparator" w:id="0">
    <w:p w:rsidR="00123F75" w:rsidRDefault="00123F75">
      <w:r>
        <w:continuationSeparator/>
      </w:r>
    </w:p>
    <w:p w:rsidR="00123F75" w:rsidRDefault="00123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9F" w:rsidRDefault="0085749F">
    <w:pPr>
      <w:framePr w:w="646" w:h="244" w:hRule="exact" w:wrap="around" w:vAnchor="text" w:hAnchor="margin" w:y="-5"/>
      <w:rPr>
        <w:rFonts w:ascii="Arial" w:hAnsi="Arial" w:cs="Arial"/>
        <w:b/>
        <w:bCs/>
        <w:i/>
        <w:iCs/>
        <w:sz w:val="18"/>
      </w:rPr>
    </w:pPr>
    <w:r>
      <w:rPr>
        <w:rFonts w:ascii="Arial" w:hAnsi="Arial" w:cs="Arial"/>
        <w:b/>
        <w:bCs/>
        <w:i/>
        <w:iCs/>
        <w:sz w:val="18"/>
      </w:rPr>
      <w:t>3GPP</w:t>
    </w:r>
  </w:p>
  <w:p w:rsidR="0085749F" w:rsidRDefault="0085749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49F" w:rsidRDefault="008574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F75" w:rsidRDefault="00123F75">
      <w:r>
        <w:separator/>
      </w:r>
    </w:p>
    <w:p w:rsidR="00123F75" w:rsidRDefault="00123F75"/>
  </w:footnote>
  <w:footnote w:type="continuationSeparator" w:id="0">
    <w:p w:rsidR="00123F75" w:rsidRDefault="00123F75">
      <w:r>
        <w:continuationSeparator/>
      </w:r>
    </w:p>
    <w:p w:rsidR="00123F75" w:rsidRDefault="00123F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9F" w:rsidRDefault="0085749F"/>
  <w:p w:rsidR="0085749F" w:rsidRDefault="008574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9F" w:rsidRDefault="0085749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49F" w:rsidRDefault="0085749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439">
      <w:rPr>
        <w:rFonts w:ascii="Arial" w:hAnsi="Arial" w:cs="Arial"/>
        <w:b/>
        <w:bCs/>
        <w:noProof/>
        <w:sz w:val="18"/>
      </w:rPr>
      <w:t>2</w:t>
    </w:r>
    <w:r>
      <w:rPr>
        <w:rFonts w:ascii="Arial" w:hAnsi="Arial" w:cs="Arial"/>
        <w:b/>
        <w:bCs/>
        <w:sz w:val="18"/>
      </w:rPr>
      <w:fldChar w:fldCharType="end"/>
    </w:r>
  </w:p>
  <w:p w:rsidR="0085749F" w:rsidRDefault="008574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6654995"/>
    <w:multiLevelType w:val="hybridMultilevel"/>
    <w:tmpl w:val="A4A849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14A"/>
    <w:rsid w:val="00097E21"/>
    <w:rsid w:val="000D6B50"/>
    <w:rsid w:val="00123F75"/>
    <w:rsid w:val="00207144"/>
    <w:rsid w:val="00227578"/>
    <w:rsid w:val="002F2377"/>
    <w:rsid w:val="00333B79"/>
    <w:rsid w:val="00534B71"/>
    <w:rsid w:val="0055314A"/>
    <w:rsid w:val="00590439"/>
    <w:rsid w:val="00692C60"/>
    <w:rsid w:val="0070545C"/>
    <w:rsid w:val="0078033B"/>
    <w:rsid w:val="0085749F"/>
    <w:rsid w:val="0096494C"/>
    <w:rsid w:val="009B4E89"/>
    <w:rsid w:val="00A52847"/>
    <w:rsid w:val="00A5750A"/>
    <w:rsid w:val="00BB7C63"/>
    <w:rsid w:val="00D477C4"/>
    <w:rsid w:val="00D60F53"/>
    <w:rsid w:val="00E66396"/>
    <w:rsid w:val="00E979E1"/>
    <w:rsid w:val="00FB29AD"/>
    <w:rsid w:val="00FC7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FB29AD"/>
    <w:pPr>
      <w:spacing w:after="0"/>
    </w:pPr>
    <w:rPr>
      <w:rFonts w:ascii="Tahoma" w:hAnsi="Tahoma" w:cs="Tahoma"/>
      <w:sz w:val="16"/>
      <w:szCs w:val="16"/>
    </w:rPr>
  </w:style>
  <w:style w:type="character" w:customStyle="1" w:styleId="BalloonTextChar">
    <w:name w:val="Balloon Text Char"/>
    <w:link w:val="BalloonText"/>
    <w:rsid w:val="00FB29AD"/>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FB29AD"/>
    <w:pPr>
      <w:spacing w:after="0"/>
    </w:pPr>
    <w:rPr>
      <w:rFonts w:ascii="Tahoma" w:hAnsi="Tahoma" w:cs="Tahoma"/>
      <w:sz w:val="16"/>
      <w:szCs w:val="16"/>
    </w:rPr>
  </w:style>
  <w:style w:type="character" w:customStyle="1" w:styleId="BalloonTextChar">
    <w:name w:val="Balloon Text Char"/>
    <w:link w:val="BalloonText"/>
    <w:rsid w:val="00FB29AD"/>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Qualcomm7</cp:lastModifiedBy>
  <cp:revision>3</cp:revision>
  <cp:lastPrinted>2003-09-26T10:29:00Z</cp:lastPrinted>
  <dcterms:created xsi:type="dcterms:W3CDTF">2013-01-30T11:16:00Z</dcterms:created>
  <dcterms:modified xsi:type="dcterms:W3CDTF">2013-01-30T11:20:00Z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1359447041</vt:lpwstr>
  </property>
</Properties>
</file>